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78685" w14:textId="2B9A4EDC"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57C87">
        <w:rPr>
          <w:b/>
          <w:i/>
          <w:sz w:val="28"/>
          <w:lang w:val="en-GB"/>
        </w:rPr>
        <w:t>300414</w:t>
      </w:r>
    </w:p>
    <w:p w14:paraId="3AF0544A" w14:textId="659A2D9F"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2B352025" w:rsidR="00413CF5" w:rsidRPr="00EE59E1" w:rsidRDefault="00157C87" w:rsidP="0026416E">
            <w:pPr>
              <w:pStyle w:val="CRCoverPage"/>
              <w:spacing w:after="0"/>
              <w:rPr>
                <w:lang w:val="en-GB"/>
              </w:rPr>
            </w:pPr>
            <w:r w:rsidRPr="00157C87">
              <w:rPr>
                <w:b/>
                <w:sz w:val="28"/>
                <w:lang w:val="en-GB" w:eastAsia="zh-CN"/>
              </w:rPr>
              <w:t>003</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1B5874DD" w:rsidR="00413CF5" w:rsidRPr="00EE59E1" w:rsidRDefault="00002A30"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7"/>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7"/>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EB04029" w:rsidR="00413CF5" w:rsidRPr="00EE59E1" w:rsidRDefault="005D0D7C" w:rsidP="0026416E">
            <w:pPr>
              <w:pStyle w:val="CRCoverPage"/>
              <w:spacing w:after="0"/>
              <w:ind w:firstLineChars="50" w:firstLine="100"/>
              <w:rPr>
                <w:lang w:val="en-GB" w:eastAsia="zh-CN"/>
              </w:rPr>
            </w:pPr>
            <w:r>
              <w:rPr>
                <w:lang w:val="en-GB" w:eastAsia="zh-CN"/>
              </w:rPr>
              <w:t>TR 23.700 KI#</w:t>
            </w:r>
            <w:r w:rsidR="00645C48">
              <w:rPr>
                <w:lang w:val="en-GB" w:eastAsia="zh-CN"/>
              </w:rPr>
              <w:t>6</w:t>
            </w:r>
            <w:r>
              <w:rPr>
                <w:lang w:val="en-GB" w:eastAsia="zh-CN"/>
              </w:rPr>
              <w:t xml:space="preserve">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739AD60" w:rsidR="00413CF5" w:rsidRPr="00EE59E1" w:rsidRDefault="00413CF5" w:rsidP="0026416E">
            <w:pPr>
              <w:pStyle w:val="CRCoverPage"/>
              <w:spacing w:after="0"/>
              <w:ind w:left="100"/>
              <w:rPr>
                <w:lang w:val="en-GB" w:eastAsia="zh-CN"/>
              </w:rPr>
            </w:pPr>
            <w:r>
              <w:rPr>
                <w:lang w:val="en-GB" w:eastAsia="zh-CN"/>
              </w:rPr>
              <w:t>Nokia, Nokia Shanghai Bell</w:t>
            </w:r>
            <w:ins w:id="7" w:author="Samsung" w:date="2023-01-16T11:52:00Z">
              <w:r w:rsidR="00A44AF1">
                <w:rPr>
                  <w:lang w:val="en-GB" w:eastAsia="zh-CN"/>
                </w:rPr>
                <w:t>, Samsung</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7"/>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5CAB722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Periodicity feedback</w:t>
            </w:r>
            <w:r>
              <w:rPr>
                <w:rStyle w:val="eop"/>
                <w:rFonts w:ascii="Arial" w:hAnsi="Arial" w:cs="Arial"/>
                <w:b/>
                <w:bCs/>
                <w:sz w:val="22"/>
                <w:szCs w:val="22"/>
              </w:rPr>
              <w:t> </w:t>
            </w:r>
          </w:p>
          <w:p w14:paraId="384768F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 xml:space="preserve">The support for periodicity feedback was discussed in TRS_URLLC conference call on 7:th of December and following working assumption was captured into CC’s outcome </w:t>
            </w:r>
            <w:hyperlink r:id="rId17" w:tgtFrame="_blank" w:history="1">
              <w:r>
                <w:rPr>
                  <w:rStyle w:val="normaltextrun"/>
                  <w:color w:val="0000FF"/>
                  <w:sz w:val="20"/>
                  <w:szCs w:val="20"/>
                  <w:u w:val="single"/>
                </w:rPr>
                <w:t>slide set</w:t>
              </w:r>
            </w:hyperlink>
            <w:r>
              <w:rPr>
                <w:rStyle w:val="normaltextrun"/>
                <w:sz w:val="20"/>
                <w:szCs w:val="20"/>
              </w:rPr>
              <w:t>:</w:t>
            </w:r>
            <w:r>
              <w:rPr>
                <w:rStyle w:val="eop"/>
                <w:sz w:val="20"/>
                <w:szCs w:val="20"/>
              </w:rPr>
              <w:t> </w:t>
            </w:r>
          </w:p>
          <w:p w14:paraId="26926595"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“the working assumption is to support and include proactive feedback for periodicity and to remove related EN from the TR.”</w:t>
            </w:r>
            <w:r>
              <w:rPr>
                <w:rStyle w:val="eop"/>
                <w:sz w:val="20"/>
                <w:szCs w:val="20"/>
              </w:rPr>
              <w:t> </w:t>
            </w:r>
          </w:p>
          <w:p w14:paraId="594FD22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Proposal 1: To change the working assumption </w:t>
            </w:r>
            <w:r>
              <w:rPr>
                <w:rStyle w:val="normaltextrun"/>
                <w:b/>
                <w:bCs/>
                <w:strike/>
                <w:color w:val="D13438"/>
                <w:sz w:val="20"/>
                <w:szCs w:val="20"/>
              </w:rPr>
              <w:t xml:space="preserve">anout </w:t>
            </w:r>
            <w:r>
              <w:rPr>
                <w:rStyle w:val="normaltextrun"/>
                <w:b/>
                <w:bCs/>
                <w:color w:val="D13438"/>
                <w:sz w:val="20"/>
                <w:szCs w:val="20"/>
                <w:u w:val="single"/>
              </w:rPr>
              <w:t xml:space="preserve">about </w:t>
            </w:r>
            <w:r>
              <w:rPr>
                <w:rStyle w:val="normaltextrun"/>
                <w:b/>
                <w:bCs/>
                <w:sz w:val="20"/>
                <w:szCs w:val="20"/>
              </w:rPr>
              <w:t>periodicity into agreement and remove related EN from the TR23.700-25.</w:t>
            </w:r>
            <w:r>
              <w:rPr>
                <w:rStyle w:val="eop"/>
                <w:sz w:val="20"/>
                <w:szCs w:val="20"/>
              </w:rPr>
              <w:t> </w:t>
            </w:r>
          </w:p>
          <w:p w14:paraId="663E17E1"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eop"/>
                <w:sz w:val="22"/>
                <w:szCs w:val="22"/>
              </w:rPr>
              <w:t> </w:t>
            </w:r>
          </w:p>
          <w:p w14:paraId="7726FA4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Reactive BAT adaptation for UL</w:t>
            </w:r>
            <w:r>
              <w:rPr>
                <w:rStyle w:val="eop"/>
                <w:rFonts w:ascii="Arial" w:hAnsi="Arial" w:cs="Arial"/>
                <w:b/>
                <w:bCs/>
                <w:sz w:val="22"/>
                <w:szCs w:val="22"/>
              </w:rPr>
              <w:t> </w:t>
            </w:r>
          </w:p>
          <w:p w14:paraId="2D5CC3C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As a response to SA2 LS on usage of RRC protocol for UL reactive feedback configuration and reporting, the RAN2 indicated in LS response R2-2213070.</w:t>
            </w:r>
            <w:r>
              <w:rPr>
                <w:rStyle w:val="eop"/>
                <w:sz w:val="20"/>
                <w:szCs w:val="20"/>
              </w:rPr>
              <w:t> </w:t>
            </w:r>
          </w:p>
          <w:p w14:paraId="5ACF4324"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“From RAN2 perspective, RAN2 thinks that it is possible to extend the adaptation mechanism also to the UL case based on UE feedback to RAN using RRC signalling.”</w:t>
            </w:r>
            <w:r>
              <w:rPr>
                <w:rStyle w:val="eop"/>
                <w:sz w:val="20"/>
                <w:szCs w:val="20"/>
              </w:rPr>
              <w:t> </w:t>
            </w:r>
          </w:p>
          <w:p w14:paraId="5C4FAF77"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sz w:val="20"/>
                <w:szCs w:val="20"/>
              </w:rPr>
              <w:t>and further</w:t>
            </w:r>
            <w:r>
              <w:rPr>
                <w:rStyle w:val="eop"/>
                <w:sz w:val="20"/>
                <w:szCs w:val="20"/>
              </w:rPr>
              <w:t> </w:t>
            </w:r>
          </w:p>
          <w:p w14:paraId="780B5DF1"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i/>
                <w:iCs/>
                <w:sz w:val="20"/>
                <w:szCs w:val="20"/>
                <w:lang w:val="en-GB"/>
              </w:rPr>
              <w:t>“As the usefulness of the solution is up to SA2 to determine”</w:t>
            </w:r>
            <w:r>
              <w:rPr>
                <w:rStyle w:val="eop"/>
                <w:sz w:val="20"/>
                <w:szCs w:val="20"/>
              </w:rPr>
              <w:t> </w:t>
            </w:r>
          </w:p>
          <w:p w14:paraId="671FCE1A"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1: </w:t>
            </w:r>
            <w:r>
              <w:rPr>
                <w:rStyle w:val="normaltextrun"/>
                <w:sz w:val="20"/>
                <w:szCs w:val="20"/>
              </w:rPr>
              <w:t>There is no technical barriers in usage of radio protocols and it’s UP to SA2 to determine if the reactive feedback for UL streams is needed.</w:t>
            </w:r>
            <w:r>
              <w:rPr>
                <w:rStyle w:val="normaltextrun"/>
                <w:b/>
                <w:bCs/>
                <w:sz w:val="20"/>
                <w:szCs w:val="20"/>
              </w:rPr>
              <w:t> </w:t>
            </w:r>
            <w:r>
              <w:rPr>
                <w:rStyle w:val="eop"/>
                <w:sz w:val="20"/>
                <w:szCs w:val="20"/>
              </w:rPr>
              <w:t> </w:t>
            </w:r>
          </w:p>
          <w:p w14:paraId="4A32967C"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In R2-2213070 RAN2 also replies:</w:t>
            </w:r>
            <w:r>
              <w:rPr>
                <w:rStyle w:val="eop"/>
                <w:sz w:val="20"/>
                <w:szCs w:val="20"/>
              </w:rPr>
              <w:t> </w:t>
            </w:r>
          </w:p>
          <w:p w14:paraId="11C3E120"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“RAN2 would like to provide some inputs about the feasibility of the solution to assist the evaluation”</w:t>
            </w:r>
            <w:r>
              <w:rPr>
                <w:rStyle w:val="normaltextrun"/>
                <w:i/>
                <w:iCs/>
                <w:sz w:val="20"/>
                <w:szCs w:val="20"/>
                <w:lang w:val="en-GB"/>
              </w:rPr>
              <w:t> </w:t>
            </w:r>
            <w:r>
              <w:rPr>
                <w:rStyle w:val="eop"/>
                <w:sz w:val="20"/>
                <w:szCs w:val="20"/>
              </w:rPr>
              <w:t> </w:t>
            </w:r>
          </w:p>
          <w:p w14:paraId="22A04671"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lang w:val="en-GB"/>
              </w:rPr>
              <w:t>“</w:t>
            </w:r>
            <w:r>
              <w:rPr>
                <w:rStyle w:val="normaltextrun"/>
                <w:i/>
                <w:iCs/>
                <w:sz w:val="20"/>
                <w:szCs w:val="20"/>
              </w:rPr>
              <w:t>Considering that gNB will attempt to adjust the scheduling to reduce the time offset between the data burst arrival and the transmission resources as much as possible, the adjustment by the application layer to change the data generation periodicity (to reduce the current offset) may interfere with the approach the gNB applies and that may result in overall longer latency. “</w:t>
            </w:r>
            <w:r>
              <w:rPr>
                <w:rStyle w:val="eop"/>
                <w:sz w:val="20"/>
                <w:szCs w:val="20"/>
              </w:rPr>
              <w:t> </w:t>
            </w:r>
          </w:p>
          <w:p w14:paraId="79BB314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Observation 2:</w:t>
            </w:r>
            <w:r>
              <w:rPr>
                <w:rStyle w:val="normaltextrun"/>
                <w:sz w:val="20"/>
                <w:szCs w:val="20"/>
              </w:rPr>
              <w:t xml:space="preserve"> According to conclusions in TR23.700-25, the RAN indicates an offset threshold for BAT offset reports from UE to application. The RAN can determine an offset reporting threshold based on the radio configuration, taking the </w:t>
            </w:r>
            <w:r>
              <w:rPr>
                <w:rStyle w:val="normaltextrun"/>
                <w:sz w:val="20"/>
                <w:szCs w:val="20"/>
              </w:rPr>
              <w:lastRenderedPageBreak/>
              <w:t>limits of RAN based adjustments into account so that UE feedback does not interfere.</w:t>
            </w:r>
            <w:r>
              <w:rPr>
                <w:rStyle w:val="eop"/>
                <w:sz w:val="20"/>
                <w:szCs w:val="20"/>
              </w:rPr>
              <w:t> </w:t>
            </w:r>
          </w:p>
          <w:p w14:paraId="1D5E043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RAN2 also noted in </w:t>
            </w:r>
            <w:r>
              <w:rPr>
                <w:rStyle w:val="normaltextrun"/>
                <w:sz w:val="20"/>
                <w:szCs w:val="20"/>
              </w:rPr>
              <w:t>R2-2213070</w:t>
            </w:r>
            <w:r>
              <w:rPr>
                <w:rStyle w:val="eop"/>
                <w:sz w:val="20"/>
                <w:szCs w:val="20"/>
              </w:rPr>
              <w:t> </w:t>
            </w:r>
          </w:p>
          <w:p w14:paraId="3AD3F42A" w14:textId="77777777" w:rsidR="00645C48" w:rsidRDefault="00645C48" w:rsidP="00645C48">
            <w:pPr>
              <w:pStyle w:val="paragraph"/>
              <w:spacing w:before="0" w:beforeAutospacing="0" w:after="0" w:afterAutospacing="0"/>
              <w:ind w:left="1080"/>
              <w:textAlignment w:val="baseline"/>
              <w:rPr>
                <w:rFonts w:ascii="Segoe UI" w:hAnsi="Segoe UI" w:cs="Segoe UI"/>
                <w:color w:val="000000"/>
                <w:sz w:val="18"/>
                <w:szCs w:val="18"/>
              </w:rPr>
            </w:pPr>
            <w:r>
              <w:rPr>
                <w:rStyle w:val="normaltextrun"/>
                <w:i/>
                <w:iCs/>
                <w:sz w:val="20"/>
                <w:szCs w:val="20"/>
              </w:rPr>
              <w:t>“For some cases, UE implementation based adjustment solution could be considered, e.g., the UE can internally inform the Application running on the UE with the time of the grant occasion or time offset between packet reception and the grant occasion. “</w:t>
            </w:r>
            <w:r>
              <w:rPr>
                <w:rStyle w:val="eop"/>
                <w:sz w:val="20"/>
                <w:szCs w:val="20"/>
              </w:rPr>
              <w:t> </w:t>
            </w:r>
          </w:p>
          <w:p w14:paraId="704ACEB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3: </w:t>
            </w:r>
            <w:r>
              <w:rPr>
                <w:rStyle w:val="normaltextrun"/>
                <w:sz w:val="20"/>
                <w:szCs w:val="20"/>
              </w:rPr>
              <w:t>The applicability of the implementation-based solution depends on the UE internal architecture. The control channel between a modem and an application processor is needed and in many cases such a control channel does not exist, like with tethering or tethering based UE architectures. UE may also act as a</w:t>
            </w:r>
            <w:r>
              <w:rPr>
                <w:rStyle w:val="normaltextrun"/>
                <w:color w:val="D13438"/>
                <w:sz w:val="20"/>
                <w:szCs w:val="20"/>
                <w:u w:val="single"/>
              </w:rPr>
              <w:t>n</w:t>
            </w:r>
            <w:r>
              <w:rPr>
                <w:rStyle w:val="normaltextrun"/>
                <w:sz w:val="20"/>
                <w:szCs w:val="20"/>
              </w:rPr>
              <w:t xml:space="preserve"> access router for UE side network hosting a</w:t>
            </w:r>
            <w:r>
              <w:rPr>
                <w:rStyle w:val="normaltextrun"/>
                <w:color w:val="D13438"/>
                <w:sz w:val="20"/>
                <w:szCs w:val="20"/>
                <w:u w:val="single"/>
              </w:rPr>
              <w:t>n</w:t>
            </w:r>
            <w:r>
              <w:rPr>
                <w:rStyle w:val="normaltextrun"/>
                <w:sz w:val="20"/>
                <w:szCs w:val="20"/>
              </w:rPr>
              <w:t xml:space="preserve"> application client/server. To cover as many UE architectures and UE side deployments as possible solution based on standardized signaling should aimed for.  </w:t>
            </w:r>
            <w:r>
              <w:rPr>
                <w:rStyle w:val="normaltextrun"/>
                <w:sz w:val="20"/>
                <w:szCs w:val="20"/>
                <w:lang w:val="en-GB"/>
              </w:rPr>
              <w:t> </w:t>
            </w:r>
            <w:r>
              <w:rPr>
                <w:rStyle w:val="eop"/>
                <w:sz w:val="20"/>
                <w:szCs w:val="20"/>
              </w:rPr>
              <w:t> </w:t>
            </w:r>
          </w:p>
          <w:p w14:paraId="00E92C0F"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It must also be noted that if TDD pattern has a DL emphasis, i.e. more slots are allocated for DL transmission like often is the case, the BAT adaptation is even more important for UL streams than </w:t>
            </w:r>
            <w:r>
              <w:rPr>
                <w:rStyle w:val="normaltextrun"/>
                <w:color w:val="D13438"/>
                <w:sz w:val="20"/>
                <w:szCs w:val="20"/>
                <w:u w:val="single"/>
                <w:lang w:val="en-GB"/>
              </w:rPr>
              <w:t xml:space="preserve">for </w:t>
            </w:r>
            <w:r>
              <w:rPr>
                <w:rStyle w:val="normaltextrun"/>
                <w:sz w:val="20"/>
                <w:szCs w:val="20"/>
                <w:lang w:val="en-GB"/>
              </w:rPr>
              <w:t>DL streams. </w:t>
            </w:r>
            <w:r>
              <w:rPr>
                <w:rStyle w:val="eop"/>
                <w:sz w:val="20"/>
                <w:szCs w:val="20"/>
              </w:rPr>
              <w:t> </w:t>
            </w:r>
          </w:p>
          <w:p w14:paraId="0C4BEC62"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Proposal 2. To include reactive BAT adaptation into conclusion also for UL streams and remove related EN.  </w:t>
            </w:r>
            <w:r>
              <w:rPr>
                <w:rStyle w:val="eop"/>
                <w:sz w:val="20"/>
                <w:szCs w:val="20"/>
              </w:rPr>
              <w:t> </w:t>
            </w:r>
          </w:p>
          <w:p w14:paraId="306EC34E" w14:textId="66D52B2A"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6B2A2692" w:rsidR="00342419" w:rsidRPr="00EE59E1" w:rsidRDefault="00B11266" w:rsidP="00B11266">
            <w:pPr>
              <w:pStyle w:val="CRCoverPage"/>
              <w:spacing w:after="0"/>
              <w:ind w:left="100"/>
              <w:rPr>
                <w:lang w:val="en-GB" w:eastAsia="zh-CN"/>
              </w:rPr>
            </w:pPr>
            <w:r>
              <w:rPr>
                <w:lang w:val="en-GB" w:eastAsia="zh-CN"/>
              </w:rPr>
              <w:t>Removal of open ENs</w:t>
            </w:r>
            <w:r w:rsidR="00645C48">
              <w:rPr>
                <w:lang w:val="en-GB" w:eastAsia="zh-CN"/>
              </w:rPr>
              <w:t xml:space="preserve"> related to periodicity feedback</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67BF860" w:rsidR="00413CF5" w:rsidRPr="00EE59E1" w:rsidRDefault="00645C48" w:rsidP="0026416E">
            <w:pPr>
              <w:pStyle w:val="CRCoverPage"/>
              <w:spacing w:after="0"/>
              <w:ind w:leftChars="50" w:left="100"/>
              <w:rPr>
                <w:lang w:val="en-GB" w:eastAsia="zh-CN"/>
              </w:rPr>
            </w:pPr>
            <w:r>
              <w:rPr>
                <w:lang w:val="en-GB" w:eastAsia="zh-CN"/>
              </w:rPr>
              <w:t>Study remains incomplete.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7CF1C19B" w:rsidR="00413CF5" w:rsidRPr="008E1E88" w:rsidRDefault="00B11266" w:rsidP="00F8134C">
            <w:pPr>
              <w:pStyle w:val="CRCoverPage"/>
              <w:spacing w:after="0"/>
              <w:ind w:left="100"/>
              <w:rPr>
                <w:lang w:val="en-US" w:eastAsia="zh-CN"/>
              </w:rPr>
            </w:pPr>
            <w:r>
              <w:rPr>
                <w:lang w:val="en-GB" w:eastAsia="zh-CN"/>
              </w:rPr>
              <w:t>8.</w:t>
            </w:r>
            <w:del w:id="8" w:author="Samsung" w:date="2023-01-16T11:52:00Z">
              <w:r w:rsidDel="00F8134C">
                <w:rPr>
                  <w:lang w:val="en-GB" w:eastAsia="zh-CN"/>
                </w:rPr>
                <w:delText>5</w:delText>
              </w:r>
            </w:del>
            <w:ins w:id="9" w:author="Samsung" w:date="2023-01-16T11:52:00Z">
              <w:r w:rsidR="00F8134C">
                <w:rPr>
                  <w:lang w:val="en-GB" w:eastAsia="zh-CN"/>
                </w:rPr>
                <w:t>4</w:t>
              </w:r>
            </w:ins>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0"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0"/>
    </w:p>
    <w:p w14:paraId="58F02722" w14:textId="77777777" w:rsidR="009A17EA" w:rsidRDefault="009A17EA" w:rsidP="009A17EA">
      <w:pPr>
        <w:pStyle w:val="1"/>
        <w:rPr>
          <w:noProof/>
          <w:lang w:val="en-US"/>
        </w:rPr>
      </w:pPr>
      <w:r w:rsidRPr="002F4C23">
        <w:rPr>
          <w:noProof/>
          <w:lang w:val="en-US"/>
        </w:rPr>
        <w:t>8</w:t>
      </w:r>
      <w:r w:rsidRPr="002F4C23">
        <w:rPr>
          <w:noProof/>
          <w:lang w:val="en-US"/>
        </w:rPr>
        <w:tab/>
        <w:t>Conclusions</w:t>
      </w:r>
    </w:p>
    <w:p w14:paraId="101A1613" w14:textId="77777777" w:rsidR="009A17EA" w:rsidRPr="00FA1909" w:rsidRDefault="009A17EA" w:rsidP="009A17EA">
      <w:pPr>
        <w:keepNext/>
        <w:keepLines/>
        <w:spacing w:before="180"/>
        <w:ind w:left="1134" w:hanging="1134"/>
        <w:outlineLvl w:val="1"/>
        <w:rPr>
          <w:rFonts w:ascii="Arial" w:hAnsi="Arial"/>
          <w:sz w:val="32"/>
          <w:lang w:eastAsia="en-GB"/>
        </w:rPr>
      </w:pPr>
      <w:bookmarkStart w:id="11" w:name="_Toc113115793"/>
      <w:bookmarkStart w:id="12" w:name="_Toc113359555"/>
      <w:bookmarkStart w:id="13" w:name="_Toc117522067"/>
      <w:bookmarkStart w:id="14" w:name="_Toc122507465"/>
      <w:r w:rsidRPr="00FA1909">
        <w:rPr>
          <w:rFonts w:ascii="Arial" w:hAnsi="Arial"/>
          <w:sz w:val="32"/>
          <w:lang w:eastAsia="en-GB"/>
        </w:rPr>
        <w:t>8.4</w:t>
      </w:r>
      <w:r w:rsidRPr="00FA1909">
        <w:rPr>
          <w:rFonts w:ascii="Arial" w:hAnsi="Arial"/>
          <w:sz w:val="32"/>
          <w:lang w:eastAsia="en-GB"/>
        </w:rPr>
        <w:tab/>
        <w:t>Key issue #6: Adapting downstream scheduling based on RAN feedback for low latency communication</w:t>
      </w:r>
      <w:bookmarkEnd w:id="11"/>
      <w:bookmarkEnd w:id="12"/>
      <w:bookmarkEnd w:id="13"/>
      <w:bookmarkEnd w:id="14"/>
    </w:p>
    <w:p w14:paraId="53CD9EC2" w14:textId="77777777" w:rsidR="009A17EA" w:rsidRPr="00FA1909" w:rsidRDefault="009A17EA" w:rsidP="009A17EA">
      <w:pPr>
        <w:rPr>
          <w:lang w:eastAsia="en-GB"/>
        </w:rPr>
      </w:pPr>
      <w:r w:rsidRPr="00FA1909">
        <w:rPr>
          <w:lang w:eastAsia="en-GB"/>
        </w:rPr>
        <w:t>The following bullet points summarize the principles for the way forward:</w:t>
      </w:r>
    </w:p>
    <w:p w14:paraId="125059BD" w14:textId="77777777" w:rsidR="009A17EA" w:rsidRPr="00FA1909" w:rsidRDefault="009A17EA" w:rsidP="009A17EA">
      <w:pPr>
        <w:ind w:left="568" w:hanging="284"/>
        <w:rPr>
          <w:lang w:val="en-US"/>
        </w:rPr>
      </w:pPr>
      <w:r w:rsidRPr="00FA1909">
        <w:rPr>
          <w:lang w:val="en-US"/>
        </w:rPr>
        <w:t>-</w:t>
      </w:r>
      <w:r w:rsidRPr="00FA1909">
        <w:rPr>
          <w:lang w:val="en-US"/>
        </w:rPr>
        <w:tab/>
        <w:t>Proactive feedback requires that 5GS and the AF receive time information from the same master clock. Since this assumption cannot hold in all deployments, both pro-active and reactive feedback mode shall be supported. The feedback is in order to align the burst arrive time and the next transmission opportunity on the respective direction (i.e. both UL and DL) of the traffic to reduce the potential buffering delay.</w:t>
      </w:r>
    </w:p>
    <w:p w14:paraId="2F8F524C" w14:textId="77777777" w:rsidR="009A17EA" w:rsidRPr="00FA1909" w:rsidRDefault="009A17EA" w:rsidP="009A17EA">
      <w:pPr>
        <w:ind w:left="568" w:hanging="284"/>
        <w:rPr>
          <w:lang w:val="en-US"/>
        </w:rPr>
      </w:pPr>
      <w:r w:rsidRPr="00FA1909">
        <w:rPr>
          <w:lang w:val="en-US"/>
        </w:rPr>
        <w:t>-</w:t>
      </w:r>
      <w:r w:rsidRPr="00FA1909">
        <w:rPr>
          <w:lang w:val="en-US"/>
        </w:rPr>
        <w:tab/>
        <w:t>When the AF gets the feedback for BAT (in both modes), the AF adjusts the burst sending time accordingly.</w:t>
      </w:r>
    </w:p>
    <w:p w14:paraId="2854EEA6" w14:textId="77777777" w:rsidR="009A17EA" w:rsidRPr="00FA1909" w:rsidRDefault="009A17EA" w:rsidP="009A17EA">
      <w:pPr>
        <w:ind w:left="568" w:hanging="284"/>
        <w:rPr>
          <w:lang w:val="en-US"/>
        </w:rPr>
      </w:pPr>
      <w:r w:rsidRPr="00FA1909">
        <w:rPr>
          <w:lang w:val="en-US"/>
        </w:rPr>
        <w:t>-</w:t>
      </w:r>
      <w:r w:rsidRPr="00FA1909">
        <w:rPr>
          <w:lang w:val="en-US"/>
        </w:rPr>
        <w:tab/>
        <w:t>When the AF gets the periodicity feedback (in proactive mode), the AF adjusts the periodicity accordingly.</w:t>
      </w:r>
    </w:p>
    <w:p w14:paraId="5D542341" w14:textId="77777777" w:rsidR="009A17EA" w:rsidRPr="00FA1909" w:rsidRDefault="009A17EA" w:rsidP="009A17EA">
      <w:pPr>
        <w:keepLines/>
        <w:ind w:left="1135" w:hanging="851"/>
        <w:rPr>
          <w:lang w:val="en-US"/>
        </w:rPr>
      </w:pPr>
      <w:r w:rsidRPr="00FA1909">
        <w:rPr>
          <w:lang w:val="en-US"/>
        </w:rPr>
        <w:t>NOTE:</w:t>
      </w:r>
      <w:r w:rsidRPr="00FA1909">
        <w:rPr>
          <w:lang w:val="en-US"/>
        </w:rPr>
        <w:tab/>
        <w:t>For both UL and DL direction, the AF adjusts the burst sending time and periodicity by using application layer mechanism, e.g. to notify the application in device side.</w:t>
      </w:r>
    </w:p>
    <w:p w14:paraId="7FD9635B" w14:textId="77777777" w:rsidR="009A17EA" w:rsidRPr="00FA1909" w:rsidRDefault="009A17EA" w:rsidP="009A17EA">
      <w:pPr>
        <w:ind w:left="568" w:hanging="284"/>
        <w:rPr>
          <w:lang w:val="en-US"/>
        </w:rPr>
      </w:pPr>
      <w:r w:rsidRPr="00FA1909">
        <w:rPr>
          <w:lang w:val="en-US"/>
        </w:rPr>
        <w:t>-</w:t>
      </w:r>
      <w:r w:rsidRPr="00FA1909">
        <w:rPr>
          <w:lang w:val="en-US"/>
        </w:rPr>
        <w:tab/>
        <w:t>The AF provides adaptation capability information of the application to 5GS as described below.</w:t>
      </w:r>
    </w:p>
    <w:p w14:paraId="51C585BB" w14:textId="77777777" w:rsidR="009A17EA" w:rsidRPr="00FA1909" w:rsidRDefault="009A17EA" w:rsidP="009A17EA">
      <w:pPr>
        <w:rPr>
          <w:lang w:eastAsia="en-GB"/>
        </w:rPr>
      </w:pPr>
      <w:r w:rsidRPr="00FA1909">
        <w:rPr>
          <w:lang w:eastAsia="en-GB"/>
        </w:rPr>
        <w:t>Principles for Proactive feedback for BAT:</w:t>
      </w:r>
    </w:p>
    <w:p w14:paraId="21A83186" w14:textId="2D9A4FD4" w:rsidR="009A17EA" w:rsidRPr="00FA1909" w:rsidRDefault="009A17EA" w:rsidP="009A17EA">
      <w:pPr>
        <w:ind w:left="568" w:hanging="284"/>
        <w:rPr>
          <w:lang w:val="en-US"/>
        </w:rPr>
      </w:pPr>
      <w:r w:rsidRPr="00FA1909">
        <w:rPr>
          <w:lang w:val="en-US"/>
        </w:rPr>
        <w:t>-</w:t>
      </w:r>
      <w:r w:rsidRPr="00FA1909">
        <w:rPr>
          <w:lang w:val="en-US"/>
        </w:rPr>
        <w:tab/>
        <w:t xml:space="preserve">The AF may indicate its capability for </w:t>
      </w:r>
      <w:del w:id="15" w:author="Nokia-rev" w:date="2023-01-17T18:35:00Z">
        <w:r w:rsidRPr="00FA1909" w:rsidDel="009548E1">
          <w:rPr>
            <w:lang w:val="en-US"/>
          </w:rPr>
          <w:delText xml:space="preserve">BAT adaptation or a </w:delText>
        </w:r>
      </w:del>
      <w:r w:rsidRPr="00FA1909">
        <w:rPr>
          <w:lang w:val="en-US"/>
        </w:rPr>
        <w:t>BAT window along with the BAT as specified in Rel-17. If the PCF receives a policy authorization request from the AF/NEF/TSCTSF that indicates that capability or a BAT window:</w:t>
      </w:r>
    </w:p>
    <w:p w14:paraId="4C80AC4F" w14:textId="77777777" w:rsidR="009A17EA" w:rsidRPr="00FA1909" w:rsidRDefault="009A17EA" w:rsidP="009A17EA">
      <w:pPr>
        <w:ind w:left="851" w:hanging="284"/>
        <w:rPr>
          <w:lang w:val="en-US"/>
        </w:rPr>
      </w:pPr>
      <w:r w:rsidRPr="00FA1909">
        <w:rPr>
          <w:lang w:val="en-US"/>
        </w:rPr>
        <w:t>-</w:t>
      </w:r>
      <w:r w:rsidRPr="00FA1909">
        <w:rPr>
          <w:lang w:val="en-US"/>
        </w:rPr>
        <w:tab/>
        <w:t>the PCF sets a trigger to be notified for the "BAT offset" event for the corresponding PCC Rule via the SM policy control service to the SMF.</w:t>
      </w:r>
    </w:p>
    <w:p w14:paraId="7F5F293D" w14:textId="77777777" w:rsidR="009A17EA" w:rsidRPr="00FA1909" w:rsidRDefault="009A17EA" w:rsidP="009A17EA">
      <w:pPr>
        <w:ind w:left="851" w:hanging="284"/>
        <w:rPr>
          <w:lang w:val="en-US"/>
        </w:rPr>
      </w:pPr>
      <w:r w:rsidRPr="00FA1909">
        <w:rPr>
          <w:lang w:val="en-US"/>
        </w:rPr>
        <w:t>-</w:t>
      </w:r>
      <w:r w:rsidRPr="00FA1909">
        <w:rPr>
          <w:lang w:val="en-US"/>
        </w:rP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00BE0180" w14:textId="77777777" w:rsidR="009A17EA" w:rsidRPr="00FA1909" w:rsidRDefault="009A17EA" w:rsidP="009A17EA">
      <w:pPr>
        <w:ind w:left="851" w:hanging="284"/>
        <w:rPr>
          <w:lang w:val="en-US"/>
        </w:rPr>
      </w:pPr>
      <w:r w:rsidRPr="00FA1909">
        <w:rPr>
          <w:lang w:val="en-US"/>
        </w:rPr>
        <w:t>-</w:t>
      </w:r>
      <w:r w:rsidRPr="00FA1909">
        <w:rPr>
          <w:lang w:val="en-US"/>
        </w:rPr>
        <w:tab/>
        <w:t>As a response to the QoS Flow establishment request, the NG-RAN may provide a "BAT offset" that is within the BAT window, if available, value. The BAT offset is provided from NG-RAN to SMF, eventually forwarded via PCF/TSCTSF/NEF to AF.</w:t>
      </w:r>
    </w:p>
    <w:p w14:paraId="144C3430" w14:textId="77777777" w:rsidR="009A17EA" w:rsidRPr="00FA1909" w:rsidRDefault="009A17EA" w:rsidP="009A17EA">
      <w:pPr>
        <w:ind w:left="851" w:hanging="284"/>
        <w:rPr>
          <w:lang w:val="en-US"/>
        </w:rPr>
      </w:pPr>
      <w:r w:rsidRPr="00FA1909">
        <w:rPr>
          <w:lang w:val="en-US"/>
        </w:rPr>
        <w:t>-</w:t>
      </w:r>
      <w:r w:rsidRPr="00FA1909">
        <w:rPr>
          <w:lang w:val="en-US"/>
        </w:rPr>
        <w:tab/>
        <w:t>If the AF does not receive the BAT offset (e.g. NG-RAN did not provide it), the AF assumes that the 5GS does not support BAT adaptation and the initial BAT value is used as a Burst Arrival Time in 5GS.</w:t>
      </w:r>
    </w:p>
    <w:p w14:paraId="4A7AE11E" w14:textId="77777777" w:rsidR="009A17EA" w:rsidRPr="00FA1909" w:rsidRDefault="009A17EA" w:rsidP="009A17EA">
      <w:pPr>
        <w:ind w:left="851" w:hanging="284"/>
        <w:rPr>
          <w:lang w:val="en-US"/>
        </w:rPr>
      </w:pPr>
      <w:r w:rsidRPr="00FA1909">
        <w:rPr>
          <w:lang w:val="en-US"/>
        </w:rPr>
        <w:t>-</w:t>
      </w:r>
      <w:r w:rsidRPr="00FA1909">
        <w:rPr>
          <w:lang w:val="en-US"/>
        </w:rPr>
        <w:tab/>
        <w:t>The SMF configures the UPF for clock drifting reports as specified in TS 23.502 [3]. In a case the SMF receives a clock drifting report from UPF, if the SMF has received a BAT offset from the RAN, the SMF adjusts the BAT offset based on the existing procedures in TS 23.502 [3] and provides the updated BAT offset to the AF via PCF/TSCTSF/NEF.</w:t>
      </w:r>
    </w:p>
    <w:p w14:paraId="671B0C68" w14:textId="77777777" w:rsidR="009A17EA" w:rsidRPr="00FA1909" w:rsidRDefault="009A17EA" w:rsidP="009A17EA">
      <w:pPr>
        <w:rPr>
          <w:lang w:eastAsia="en-GB"/>
        </w:rPr>
      </w:pPr>
      <w:r w:rsidRPr="00FA1909">
        <w:rPr>
          <w:lang w:eastAsia="en-GB"/>
        </w:rPr>
        <w:t>Principles for Proactive feedback for Periodicity:</w:t>
      </w:r>
    </w:p>
    <w:p w14:paraId="13B7E579" w14:textId="132C9D79" w:rsidR="009A17EA" w:rsidRPr="00FA1909" w:rsidRDefault="009A17EA" w:rsidP="009A17EA">
      <w:pPr>
        <w:ind w:left="568" w:hanging="284"/>
        <w:rPr>
          <w:lang w:val="en-US"/>
        </w:rPr>
      </w:pPr>
      <w:r w:rsidRPr="00FA1909">
        <w:rPr>
          <w:lang w:val="en-US"/>
        </w:rPr>
        <w:t>-</w:t>
      </w:r>
      <w:r w:rsidRPr="00FA1909">
        <w:rPr>
          <w:lang w:val="en-US"/>
        </w:rPr>
        <w:tab/>
        <w:t xml:space="preserve">The AF may also indicate its capability for </w:t>
      </w:r>
      <w:del w:id="16" w:author="Nokia-rev" w:date="2023-01-17T18:20:00Z">
        <w:r w:rsidRPr="00FA1909" w:rsidDel="005D4764">
          <w:rPr>
            <w:lang w:val="en-US"/>
          </w:rPr>
          <w:delText xml:space="preserve">periodicity adaptation or a </w:delText>
        </w:r>
      </w:del>
      <w:r w:rsidRPr="00FA1909">
        <w:rPr>
          <w:lang w:val="en-US"/>
        </w:rPr>
        <w:t>Periodicity Range in the AF Request along with the Periodicity as specified in Rel-17, together with the parameter for BAT adaptation mentioned above:</w:t>
      </w:r>
    </w:p>
    <w:p w14:paraId="10EB17D2" w14:textId="77777777" w:rsidR="009A17EA" w:rsidRPr="00FA1909" w:rsidRDefault="009A17EA" w:rsidP="009A17EA">
      <w:pPr>
        <w:ind w:left="851" w:hanging="284"/>
        <w:rPr>
          <w:lang w:val="en-US"/>
        </w:rPr>
      </w:pPr>
      <w:r w:rsidRPr="00FA1909">
        <w:rPr>
          <w:lang w:val="en-US"/>
        </w:rPr>
        <w:t>-</w:t>
      </w:r>
      <w:r w:rsidRPr="00FA1909">
        <w:rPr>
          <w:lang w:val="en-US"/>
        </w:rPr>
        <w:tab/>
        <w:t>The RAN may provide a periodicity feedback together with a BAT offset mentioned above. The periodicity feedback shall be within the Periodicity Range (if available).</w:t>
      </w:r>
    </w:p>
    <w:p w14:paraId="25FD83FF" w14:textId="77777777" w:rsidR="009A17EA" w:rsidRPr="00FA1909" w:rsidRDefault="009A17EA" w:rsidP="009A17EA">
      <w:pPr>
        <w:ind w:left="851" w:hanging="284"/>
        <w:rPr>
          <w:lang w:val="en-US"/>
        </w:rPr>
      </w:pPr>
      <w:r w:rsidRPr="00FA1909">
        <w:rPr>
          <w:lang w:val="en-US"/>
        </w:rPr>
        <w:t>-</w:t>
      </w:r>
      <w:r w:rsidRPr="00FA1909">
        <w:rPr>
          <w:lang w:val="en-US"/>
        </w:rPr>
        <w:tab/>
        <w:t>If the RAN provides feedback with proposed periodicity value and a BAT offset, the BAT offset is accepted based on the proposed periodicity.</w:t>
      </w:r>
    </w:p>
    <w:p w14:paraId="09BD83AA" w14:textId="77777777" w:rsidR="009A17EA" w:rsidRPr="00FA1909" w:rsidRDefault="009A17EA" w:rsidP="009A17EA">
      <w:pPr>
        <w:ind w:left="851" w:hanging="284"/>
        <w:rPr>
          <w:lang w:val="en-US"/>
        </w:rPr>
      </w:pPr>
      <w:r w:rsidRPr="00FA1909">
        <w:rPr>
          <w:lang w:val="en-US"/>
        </w:rPr>
        <w:lastRenderedPageBreak/>
        <w:t>-</w:t>
      </w:r>
      <w:r w:rsidRPr="00FA1909">
        <w:rPr>
          <w:lang w:val="en-US"/>
        </w:rPr>
        <w:tab/>
        <w:t>If the RAN provides BAT offset and no proposed periodicity, the Periodicity as specified in Rel-17 is accepted and the BAT offset is processed as described for the proactive feedback for BAT.</w:t>
      </w:r>
    </w:p>
    <w:p w14:paraId="4670C2CF" w14:textId="1B397C83" w:rsidR="009A17EA" w:rsidRPr="00FA1909" w:rsidRDefault="009A17EA" w:rsidP="009A17EA">
      <w:pPr>
        <w:ind w:left="851" w:hanging="284"/>
        <w:rPr>
          <w:lang w:val="en-US"/>
        </w:rPr>
      </w:pPr>
      <w:r w:rsidRPr="3488F53E">
        <w:rPr>
          <w:lang w:val="en-US"/>
        </w:rPr>
        <w:t>-</w:t>
      </w:r>
      <w:r>
        <w:tab/>
      </w:r>
      <w:r w:rsidRPr="3488F53E">
        <w:rPr>
          <w:lang w:val="en-US"/>
        </w:rPr>
        <w:t>The AF may attempt to update the Periodicity and/or BAT using the same procedure as described for initial proactive feedback.</w:t>
      </w:r>
    </w:p>
    <w:p w14:paraId="6EEE65EC" w14:textId="77777777" w:rsidR="009A17EA" w:rsidRPr="00FA1909" w:rsidRDefault="009A17EA" w:rsidP="009A17EA">
      <w:pPr>
        <w:ind w:left="851" w:hanging="284"/>
        <w:rPr>
          <w:lang w:val="en-US"/>
        </w:rPr>
      </w:pPr>
      <w:r w:rsidRPr="00FA1909">
        <w:rPr>
          <w:lang w:val="en-US"/>
        </w:rPr>
        <w:t>-</w:t>
      </w:r>
      <w:r w:rsidRPr="00FA1909">
        <w:rPr>
          <w:lang w:val="en-US"/>
        </w:rPr>
        <w:tab/>
        <w:t>If the interworking with TSN network deployed in the transport network is supported, the SMF/CUC uses the accepted periodicity and BAT offset to derive the Talker/Listener Group in IEEE 802.1Qcc [6] as described in clause 8.3.</w:t>
      </w:r>
    </w:p>
    <w:p w14:paraId="4AC9100F" w14:textId="47EEFD0F" w:rsidR="009A17EA" w:rsidRPr="00FA1909" w:rsidDel="009A17EA" w:rsidRDefault="009A17EA" w:rsidP="009A17EA">
      <w:pPr>
        <w:keepLines/>
        <w:ind w:left="1559" w:hanging="1276"/>
        <w:rPr>
          <w:del w:id="17" w:author="Nokia" w:date="2023-01-06T03:16:00Z"/>
          <w:color w:val="FF0000"/>
          <w:lang w:val="en-US"/>
        </w:rPr>
      </w:pPr>
      <w:del w:id="18" w:author="Nokia" w:date="2023-01-06T03:16:00Z">
        <w:r w:rsidRPr="52C97CC5" w:rsidDel="009A17EA">
          <w:rPr>
            <w:color w:val="FF0000"/>
            <w:lang w:val="en-US"/>
          </w:rPr>
          <w:delText>Editor's note:</w:delText>
        </w:r>
        <w:r w:rsidDel="009A17EA">
          <w:tab/>
        </w:r>
        <w:r w:rsidRPr="52C97CC5" w:rsidDel="009A17EA">
          <w:rPr>
            <w:color w:val="FF0000"/>
            <w:lang w:val="en-US" w:eastAsia="ko-KR"/>
          </w:rPr>
          <w:delText>Whether periodicity values are provided will be determined in a future meeting based on SA1 feedback.</w:delText>
        </w:r>
      </w:del>
    </w:p>
    <w:p w14:paraId="1E79FD12" w14:textId="77777777" w:rsidR="009A17EA" w:rsidRPr="00FA1909" w:rsidRDefault="009A17EA" w:rsidP="009A17EA">
      <w:pPr>
        <w:rPr>
          <w:lang w:eastAsia="en-GB"/>
        </w:rPr>
      </w:pPr>
      <w:r w:rsidRPr="00FA1909">
        <w:rPr>
          <w:lang w:eastAsia="en-GB"/>
        </w:rPr>
        <w:t>Principles for Re</w:t>
      </w:r>
      <w:r w:rsidRPr="00FA1909">
        <w:rPr>
          <w:lang w:eastAsia="zh-CN"/>
        </w:rPr>
        <w:t>active feedback</w:t>
      </w:r>
      <w:r w:rsidRPr="00FA1909">
        <w:rPr>
          <w:lang w:eastAsia="en-GB"/>
        </w:rPr>
        <w:t>:</w:t>
      </w:r>
    </w:p>
    <w:p w14:paraId="48EE6B6A" w14:textId="77777777" w:rsidR="009A17EA" w:rsidRPr="00FA1909" w:rsidRDefault="009A17EA" w:rsidP="009A17EA">
      <w:pPr>
        <w:ind w:left="568" w:hanging="284"/>
        <w:rPr>
          <w:lang w:val="en-US"/>
        </w:rPr>
      </w:pPr>
      <w:r w:rsidRPr="00FA1909">
        <w:rPr>
          <w:lang w:val="en-US"/>
        </w:rPr>
        <w:t>-</w:t>
      </w:r>
      <w:r w:rsidRPr="00FA1909">
        <w:rPr>
          <w:lang w:val="en-US"/>
        </w:rPr>
        <w:tab/>
        <w:t>The AF may request the 5GS to report the BAT offset; that is a time offset to the observed timing of the packet reception in the user plane in the NG-RAN. In this case the AF subscribes for the QoS notifications as described in the QoS notification control procedure in TS 23.501 [2] and includes an indication of "burst arrival time adaptation" in the QoS-request to the 5GC.</w:t>
      </w:r>
    </w:p>
    <w:p w14:paraId="7D9B8D1B" w14:textId="77777777" w:rsidR="009A17EA" w:rsidRPr="00FA1909" w:rsidRDefault="009A17EA" w:rsidP="009A17EA">
      <w:pPr>
        <w:ind w:left="568" w:hanging="284"/>
        <w:rPr>
          <w:lang w:val="en-US"/>
        </w:rPr>
      </w:pPr>
      <w:r w:rsidRPr="00FA1909">
        <w:rPr>
          <w:lang w:val="en-US"/>
        </w:rPr>
        <w:t>-</w:t>
      </w:r>
      <w:r w:rsidRPr="00FA1909">
        <w:rPr>
          <w:lang w:val="en-US"/>
        </w:rPr>
        <w:tab/>
        <w:t>If the PCF receives indication for " burst arrival time adaptation" along a subscription for QoS notifications in policy authorization request from AF/NEF/TSCTSF, the PCF sets the QoS notification control parameter as described in TS 23.501 [2]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53814F93" w14:textId="77777777" w:rsidR="009A17EA" w:rsidRPr="00FA1909" w:rsidRDefault="009A17EA" w:rsidP="009A17EA">
      <w:pPr>
        <w:ind w:left="568" w:hanging="284"/>
        <w:rPr>
          <w:lang w:val="en-US"/>
        </w:rPr>
      </w:pPr>
      <w:r w:rsidRPr="00FA1909">
        <w:rPr>
          <w:lang w:val="en-US"/>
        </w:rPr>
        <w:t>-</w:t>
      </w:r>
      <w:r w:rsidRPr="00FA1909">
        <w:rPr>
          <w:lang w:val="en-US"/>
        </w:rPr>
        <w:tab/>
        <w:t>If the Notification control is enabled and indication of " burst arrival time adaptation" is set in the TSCAI, and the NG-RAN determines that the PDB can no longer be guaranteed for a QoS Flow, the NG-RAN notifies the SMF as described in TS 23.501 [2] and in addition may include a BAT offset to the N2 SM information that is sent to SMF, eventually forwarded via PCF/TSCTSF/NEF to AF.</w:t>
      </w:r>
    </w:p>
    <w:p w14:paraId="22D6A387" w14:textId="77777777" w:rsidR="009A17EA" w:rsidRPr="00FA1909" w:rsidRDefault="009A17EA" w:rsidP="009A17EA">
      <w:pPr>
        <w:ind w:left="851" w:hanging="284"/>
        <w:rPr>
          <w:lang w:val="en-US"/>
        </w:rPr>
      </w:pPr>
      <w:r w:rsidRPr="00FA1909">
        <w:rPr>
          <w:lang w:val="en-US"/>
        </w:rPr>
        <w:t>-</w:t>
      </w:r>
      <w:r w:rsidRPr="00FA1909">
        <w:rPr>
          <w:lang w:val="en-US"/>
        </w:rPr>
        <w:tab/>
        <w:t>If the NG-RAN receives the indication for "burst arrival time adaptation", the NG-RAN indicates the parameter to the UE via RRC signalling. The NG-RAN indicates a threshold for the BAT offset reports to the UE.</w:t>
      </w:r>
    </w:p>
    <w:p w14:paraId="1F4C45D1" w14:textId="36801FF5" w:rsidR="009A17EA" w:rsidRDefault="009A17EA" w:rsidP="009A17EA">
      <w:pPr>
        <w:ind w:left="851" w:hanging="284"/>
        <w:rPr>
          <w:ins w:id="19" w:author="QC_11" w:date="2023-01-18T13:52:00Z"/>
          <w:lang w:val="en-US"/>
        </w:rPr>
      </w:pPr>
      <w:r w:rsidRPr="00FA1909">
        <w:rPr>
          <w:lang w:val="en-US"/>
        </w:rPr>
        <w:t>-</w:t>
      </w:r>
      <w:r w:rsidRPr="00FA1909">
        <w:rPr>
          <w:lang w:val="en-US"/>
        </w:rP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6C56C395" w14:textId="3173A6EC" w:rsidR="00FB4ACF" w:rsidRPr="00FA1909" w:rsidRDefault="00FB4ACF">
      <w:pPr>
        <w:pStyle w:val="NO"/>
        <w:rPr>
          <w:lang w:val="en-US"/>
        </w:rPr>
        <w:pPrChange w:id="20" w:author="QC_11" w:date="2023-01-18T13:52:00Z">
          <w:pPr>
            <w:ind w:left="851" w:hanging="284"/>
          </w:pPr>
        </w:pPrChange>
      </w:pPr>
      <w:ins w:id="21" w:author="QC_11" w:date="2023-01-18T13:52:00Z">
        <w:r>
          <w:rPr>
            <w:lang w:val="en-US"/>
          </w:rPr>
          <w:t xml:space="preserve">NOTE: </w:t>
        </w:r>
      </w:ins>
      <w:ins w:id="22" w:author="QC_11" w:date="2023-01-18T13:54:00Z">
        <w:r>
          <w:rPr>
            <w:lang w:val="en-US"/>
          </w:rPr>
          <w:tab/>
        </w:r>
      </w:ins>
      <w:ins w:id="23" w:author="QC_11" w:date="2023-01-18T13:52:00Z">
        <w:r>
          <w:rPr>
            <w:lang w:val="en-US"/>
          </w:rPr>
          <w:t>W</w:t>
        </w:r>
        <w:r w:rsidRPr="00FB4ACF">
          <w:rPr>
            <w:lang w:val="en-US"/>
          </w:rPr>
          <w:t>hether the UE provides the BAT offset to the RAN or RAN can determine the BAT offset based on other information provided by the UE</w:t>
        </w:r>
        <w:r>
          <w:rPr>
            <w:lang w:val="en-US"/>
          </w:rPr>
          <w:t xml:space="preserve"> will be determined by RAN2.</w:t>
        </w:r>
      </w:ins>
      <w:ins w:id="24" w:author="QC_11" w:date="2023-01-18T13:53:00Z">
        <w:r>
          <w:rPr>
            <w:lang w:val="en-US"/>
          </w:rPr>
          <w:t xml:space="preserve"> </w:t>
        </w:r>
        <w:del w:id="25" w:author="huawei" w:date="2023-01-18T21:33:00Z">
          <w:r w:rsidDel="008B0870">
            <w:rPr>
              <w:lang w:val="en-US"/>
            </w:rPr>
            <w:delText>I</w:delText>
          </w:r>
        </w:del>
      </w:ins>
      <w:ins w:id="26" w:author="QC_11" w:date="2023-01-18T13:54:00Z">
        <w:del w:id="27" w:author="huawei" w:date="2023-01-18T21:33:00Z">
          <w:r w:rsidDel="008B0870">
            <w:rPr>
              <w:lang w:val="en-US"/>
            </w:rPr>
            <w:delText>n case of the latter,</w:delText>
          </w:r>
        </w:del>
      </w:ins>
      <w:ins w:id="28" w:author="QC_11" w:date="2023-01-18T13:53:00Z">
        <w:del w:id="29" w:author="huawei" w:date="2023-01-18T21:33:00Z">
          <w:r w:rsidDel="008B0870">
            <w:rPr>
              <w:lang w:val="en-US"/>
            </w:rPr>
            <w:delText xml:space="preserve"> the "</w:delText>
          </w:r>
          <w:r w:rsidRPr="00FA1909" w:rsidDel="008B0870">
            <w:rPr>
              <w:lang w:val="en-US"/>
            </w:rPr>
            <w:delText>burst arrival time adaptation</w:delText>
          </w:r>
          <w:r w:rsidDel="008B0870">
            <w:rPr>
              <w:lang w:val="en-US"/>
            </w:rPr>
            <w:delText>" indication</w:delText>
          </w:r>
        </w:del>
      </w:ins>
      <w:ins w:id="30" w:author="QC_11" w:date="2023-01-18T13:54:00Z">
        <w:del w:id="31" w:author="huawei" w:date="2023-01-18T21:33:00Z">
          <w:r w:rsidDel="008B0870">
            <w:rPr>
              <w:lang w:val="en-US"/>
            </w:rPr>
            <w:delText xml:space="preserve"> is not needed.</w:delText>
          </w:r>
        </w:del>
      </w:ins>
      <w:bookmarkStart w:id="32" w:name="_GoBack"/>
      <w:bookmarkEnd w:id="32"/>
    </w:p>
    <w:p w14:paraId="4C1F1940" w14:textId="6917DF84" w:rsidR="009A17EA" w:rsidRPr="00FA1909" w:rsidDel="009A17EA" w:rsidRDefault="009A17EA" w:rsidP="009A17EA">
      <w:pPr>
        <w:keepLines/>
        <w:ind w:left="1559" w:hanging="1276"/>
        <w:rPr>
          <w:del w:id="33" w:author="Nokia" w:date="2023-01-06T03:16:00Z"/>
          <w:color w:val="FF0000"/>
          <w:lang w:val="en-US"/>
        </w:rPr>
      </w:pPr>
      <w:del w:id="34" w:author="Nokia" w:date="2023-01-06T03:16:00Z">
        <w:r w:rsidRPr="52C97CC5" w:rsidDel="009A17EA">
          <w:rPr>
            <w:color w:val="FF0000"/>
            <w:lang w:val="en-US"/>
          </w:rPr>
          <w:delText>Editor's note:</w:delText>
        </w:r>
        <w:r w:rsidDel="009A17EA">
          <w:tab/>
        </w:r>
        <w:r w:rsidRPr="52C97CC5" w:rsidDel="009A17EA">
          <w:rPr>
            <w:color w:val="FF0000"/>
            <w:lang w:val="en-US"/>
          </w:rPr>
          <w:delText>The need for UL BAT adaptation and the associated RRC signalling as described above is to be confirmed by RAN WG2.</w:delText>
        </w:r>
      </w:del>
    </w:p>
    <w:p w14:paraId="60187A2C" w14:textId="77777777" w:rsidR="009A17EA" w:rsidRPr="00FA1909" w:rsidRDefault="009A17EA" w:rsidP="009A17EA">
      <w:pPr>
        <w:rPr>
          <w:lang w:val="en-US"/>
        </w:rPr>
      </w:pPr>
    </w:p>
    <w:p w14:paraId="2613E698" w14:textId="77777777" w:rsidR="009A17EA" w:rsidRDefault="009A17EA" w:rsidP="009A17EA">
      <w:pPr>
        <w:rPr>
          <w:color w:val="FF0000"/>
          <w:sz w:val="40"/>
        </w:rPr>
      </w:pPr>
      <w:r>
        <w:rPr>
          <w:color w:val="FF0000"/>
          <w:sz w:val="40"/>
        </w:rPr>
        <w:t>*** End of changes ***</w:t>
      </w:r>
    </w:p>
    <w:p w14:paraId="19F6DA92" w14:textId="56DAE510" w:rsidR="00E45069" w:rsidRPr="00B638C9" w:rsidRDefault="00E45069" w:rsidP="00672806">
      <w:pPr>
        <w:pStyle w:val="B2"/>
        <w:rPr>
          <w:lang w:val="en-US"/>
        </w:rPr>
      </w:pPr>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56E85" w14:textId="77777777" w:rsidR="00C977F2" w:rsidRDefault="00C977F2">
      <w:r>
        <w:separator/>
      </w:r>
    </w:p>
  </w:endnote>
  <w:endnote w:type="continuationSeparator" w:id="0">
    <w:p w14:paraId="2897E196" w14:textId="77777777" w:rsidR="00C977F2" w:rsidRDefault="00C977F2">
      <w:r>
        <w:continuationSeparator/>
      </w:r>
    </w:p>
  </w:endnote>
  <w:endnote w:type="continuationNotice" w:id="1">
    <w:p w14:paraId="118DA08B" w14:textId="77777777" w:rsidR="00C977F2" w:rsidRDefault="00C97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26416E" w:rsidRDefault="0026416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DD28E" w14:textId="77777777" w:rsidR="00C977F2" w:rsidRDefault="00C977F2">
      <w:r>
        <w:separator/>
      </w:r>
    </w:p>
  </w:footnote>
  <w:footnote w:type="continuationSeparator" w:id="0">
    <w:p w14:paraId="410FAA14" w14:textId="77777777" w:rsidR="00C977F2" w:rsidRDefault="00C977F2">
      <w:r>
        <w:continuationSeparator/>
      </w:r>
    </w:p>
  </w:footnote>
  <w:footnote w:type="continuationNotice" w:id="1">
    <w:p w14:paraId="435EC8EF" w14:textId="77777777" w:rsidR="00C977F2" w:rsidRDefault="00C977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C7E4" w14:textId="048B55C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0870">
      <w:rPr>
        <w:rFonts w:ascii="Arial" w:hAnsi="Arial" w:cs="Arial"/>
        <w:b/>
        <w:noProof/>
        <w:sz w:val="18"/>
        <w:szCs w:val="18"/>
      </w:rPr>
      <w:t>4</w:t>
    </w:r>
    <w:r>
      <w:rPr>
        <w:rFonts w:ascii="Arial" w:hAnsi="Arial" w:cs="Arial"/>
        <w:b/>
        <w:sz w:val="18"/>
        <w:szCs w:val="18"/>
      </w:rPr>
      <w:fldChar w:fldCharType="end"/>
    </w:r>
  </w:p>
  <w:p w14:paraId="59B4AD88" w14:textId="77777777" w:rsidR="0026416E" w:rsidRDefault="002641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Nokia-rev">
    <w15:presenceInfo w15:providerId="None" w15:userId="Nokia-rev"/>
  </w15:person>
  <w15:person w15:author="Nokia">
    <w15:presenceInfo w15:providerId="None" w15:userId="Nokia"/>
  </w15:person>
  <w15:person w15:author="QC_11">
    <w15:presenceInfo w15:providerId="None" w15:userId="QC_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A30"/>
    <w:rsid w:val="000037BE"/>
    <w:rsid w:val="000043E3"/>
    <w:rsid w:val="0001113E"/>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C47C3"/>
    <w:rsid w:val="000D28D1"/>
    <w:rsid w:val="000D2B15"/>
    <w:rsid w:val="000D58AB"/>
    <w:rsid w:val="000E289E"/>
    <w:rsid w:val="000F2744"/>
    <w:rsid w:val="00101CD1"/>
    <w:rsid w:val="00101E30"/>
    <w:rsid w:val="00114AFC"/>
    <w:rsid w:val="00122F29"/>
    <w:rsid w:val="00133525"/>
    <w:rsid w:val="0015053A"/>
    <w:rsid w:val="001572AE"/>
    <w:rsid w:val="00157C87"/>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4764"/>
    <w:rsid w:val="005D7526"/>
    <w:rsid w:val="005E4BB2"/>
    <w:rsid w:val="005F315C"/>
    <w:rsid w:val="00602AEA"/>
    <w:rsid w:val="0061216A"/>
    <w:rsid w:val="006135A6"/>
    <w:rsid w:val="00614FDF"/>
    <w:rsid w:val="00625708"/>
    <w:rsid w:val="0063543D"/>
    <w:rsid w:val="0063607C"/>
    <w:rsid w:val="00636B78"/>
    <w:rsid w:val="00645C4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0870"/>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48E1"/>
    <w:rsid w:val="009556DB"/>
    <w:rsid w:val="00961C26"/>
    <w:rsid w:val="009640C2"/>
    <w:rsid w:val="009646DB"/>
    <w:rsid w:val="0098317D"/>
    <w:rsid w:val="00987A4B"/>
    <w:rsid w:val="00990C46"/>
    <w:rsid w:val="00992949"/>
    <w:rsid w:val="009A17EA"/>
    <w:rsid w:val="009A6C20"/>
    <w:rsid w:val="009B15B3"/>
    <w:rsid w:val="009B1611"/>
    <w:rsid w:val="009B42BC"/>
    <w:rsid w:val="009D14FB"/>
    <w:rsid w:val="009D1D6A"/>
    <w:rsid w:val="009D3BAB"/>
    <w:rsid w:val="009E6BC3"/>
    <w:rsid w:val="009F37B7"/>
    <w:rsid w:val="00A0390D"/>
    <w:rsid w:val="00A10F02"/>
    <w:rsid w:val="00A164B4"/>
    <w:rsid w:val="00A261C7"/>
    <w:rsid w:val="00A26956"/>
    <w:rsid w:val="00A27486"/>
    <w:rsid w:val="00A3591B"/>
    <w:rsid w:val="00A4285A"/>
    <w:rsid w:val="00A44AF1"/>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B111C1"/>
    <w:rsid w:val="00B11266"/>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977F2"/>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0F4"/>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8134C"/>
    <w:rsid w:val="00F9008D"/>
    <w:rsid w:val="00F9572E"/>
    <w:rsid w:val="00F96F9A"/>
    <w:rsid w:val="00FA0CB8"/>
    <w:rsid w:val="00FA1266"/>
    <w:rsid w:val="00FA1F66"/>
    <w:rsid w:val="00FA34B2"/>
    <w:rsid w:val="00FB1BD7"/>
    <w:rsid w:val="00FB4ACF"/>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qFormat/>
    <w:rsid w:val="00D40151"/>
  </w:style>
  <w:style w:type="character" w:customStyle="1" w:styleId="Char2">
    <w:name w:val="批注文字 Char"/>
    <w:basedOn w:val="a0"/>
    <w:link w:val="af0"/>
    <w:qFormat/>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3">
    <w:name w:val="annotation reference"/>
    <w:basedOn w:val="a0"/>
    <w:qFormat/>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character" w:customStyle="1" w:styleId="B3Char2">
    <w:name w:val="B3 Char2"/>
    <w:link w:val="B3"/>
    <w:rsid w:val="0038522A"/>
    <w:rPr>
      <w:lang w:eastAsia="en-US"/>
    </w:rPr>
  </w:style>
  <w:style w:type="character" w:customStyle="1" w:styleId="2Char">
    <w:name w:val="标题 2 Char"/>
    <w:aliases w:val="H2 Char,h2 Char"/>
    <w:basedOn w:val="a0"/>
    <w:link w:val="2"/>
    <w:rsid w:val="008E1E88"/>
    <w:rPr>
      <w:rFonts w:ascii="Arial" w:hAnsi="Arial"/>
      <w:sz w:val="32"/>
      <w:lang w:eastAsia="en-US"/>
    </w:rPr>
  </w:style>
  <w:style w:type="character" w:customStyle="1" w:styleId="1Char">
    <w:name w:val="标题 1 Char"/>
    <w:basedOn w:val="a0"/>
    <w:link w:val="1"/>
    <w:uiPriority w:val="9"/>
    <w:rsid w:val="008E1E88"/>
    <w:rPr>
      <w:rFonts w:ascii="Arial" w:hAnsi="Arial"/>
      <w:sz w:val="36"/>
      <w:lang w:eastAsia="en-US"/>
    </w:rPr>
  </w:style>
  <w:style w:type="paragraph" w:customStyle="1" w:styleId="paragraph">
    <w:name w:val="paragraph"/>
    <w:basedOn w:val="a"/>
    <w:rsid w:val="00645C4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91484">
      <w:bodyDiv w:val="1"/>
      <w:marLeft w:val="0"/>
      <w:marRight w:val="0"/>
      <w:marTop w:val="0"/>
      <w:marBottom w:val="0"/>
      <w:divBdr>
        <w:top w:val="none" w:sz="0" w:space="0" w:color="auto"/>
        <w:left w:val="none" w:sz="0" w:space="0" w:color="auto"/>
        <w:bottom w:val="none" w:sz="0" w:space="0" w:color="auto"/>
        <w:right w:val="none" w:sz="0" w:space="0" w:color="auto"/>
      </w:divBdr>
      <w:divsChild>
        <w:div w:id="1475293298">
          <w:marLeft w:val="0"/>
          <w:marRight w:val="0"/>
          <w:marTop w:val="0"/>
          <w:marBottom w:val="0"/>
          <w:divBdr>
            <w:top w:val="none" w:sz="0" w:space="0" w:color="auto"/>
            <w:left w:val="none" w:sz="0" w:space="0" w:color="auto"/>
            <w:bottom w:val="none" w:sz="0" w:space="0" w:color="auto"/>
            <w:right w:val="none" w:sz="0" w:space="0" w:color="auto"/>
          </w:divBdr>
        </w:div>
        <w:div w:id="681198500">
          <w:marLeft w:val="0"/>
          <w:marRight w:val="0"/>
          <w:marTop w:val="0"/>
          <w:marBottom w:val="0"/>
          <w:divBdr>
            <w:top w:val="none" w:sz="0" w:space="0" w:color="auto"/>
            <w:left w:val="none" w:sz="0" w:space="0" w:color="auto"/>
            <w:bottom w:val="none" w:sz="0" w:space="0" w:color="auto"/>
            <w:right w:val="none" w:sz="0" w:space="0" w:color="auto"/>
          </w:divBdr>
        </w:div>
        <w:div w:id="123888523">
          <w:marLeft w:val="0"/>
          <w:marRight w:val="0"/>
          <w:marTop w:val="0"/>
          <w:marBottom w:val="0"/>
          <w:divBdr>
            <w:top w:val="none" w:sz="0" w:space="0" w:color="auto"/>
            <w:left w:val="none" w:sz="0" w:space="0" w:color="auto"/>
            <w:bottom w:val="none" w:sz="0" w:space="0" w:color="auto"/>
            <w:right w:val="none" w:sz="0" w:space="0" w:color="auto"/>
          </w:divBdr>
        </w:div>
        <w:div w:id="1730691288">
          <w:marLeft w:val="0"/>
          <w:marRight w:val="0"/>
          <w:marTop w:val="0"/>
          <w:marBottom w:val="0"/>
          <w:divBdr>
            <w:top w:val="none" w:sz="0" w:space="0" w:color="auto"/>
            <w:left w:val="none" w:sz="0" w:space="0" w:color="auto"/>
            <w:bottom w:val="none" w:sz="0" w:space="0" w:color="auto"/>
            <w:right w:val="none" w:sz="0" w:space="0" w:color="auto"/>
          </w:divBdr>
        </w:div>
        <w:div w:id="1220020892">
          <w:marLeft w:val="0"/>
          <w:marRight w:val="0"/>
          <w:marTop w:val="0"/>
          <w:marBottom w:val="0"/>
          <w:divBdr>
            <w:top w:val="none" w:sz="0" w:space="0" w:color="auto"/>
            <w:left w:val="none" w:sz="0" w:space="0" w:color="auto"/>
            <w:bottom w:val="none" w:sz="0" w:space="0" w:color="auto"/>
            <w:right w:val="none" w:sz="0" w:space="0" w:color="auto"/>
          </w:divBdr>
        </w:div>
        <w:div w:id="430050943">
          <w:marLeft w:val="0"/>
          <w:marRight w:val="0"/>
          <w:marTop w:val="0"/>
          <w:marBottom w:val="0"/>
          <w:divBdr>
            <w:top w:val="none" w:sz="0" w:space="0" w:color="auto"/>
            <w:left w:val="none" w:sz="0" w:space="0" w:color="auto"/>
            <w:bottom w:val="none" w:sz="0" w:space="0" w:color="auto"/>
            <w:right w:val="none" w:sz="0" w:space="0" w:color="auto"/>
          </w:divBdr>
        </w:div>
        <w:div w:id="906956842">
          <w:marLeft w:val="0"/>
          <w:marRight w:val="0"/>
          <w:marTop w:val="0"/>
          <w:marBottom w:val="0"/>
          <w:divBdr>
            <w:top w:val="none" w:sz="0" w:space="0" w:color="auto"/>
            <w:left w:val="none" w:sz="0" w:space="0" w:color="auto"/>
            <w:bottom w:val="none" w:sz="0" w:space="0" w:color="auto"/>
            <w:right w:val="none" w:sz="0" w:space="0" w:color="auto"/>
          </w:divBdr>
        </w:div>
        <w:div w:id="956449932">
          <w:marLeft w:val="0"/>
          <w:marRight w:val="0"/>
          <w:marTop w:val="0"/>
          <w:marBottom w:val="0"/>
          <w:divBdr>
            <w:top w:val="none" w:sz="0" w:space="0" w:color="auto"/>
            <w:left w:val="none" w:sz="0" w:space="0" w:color="auto"/>
            <w:bottom w:val="none" w:sz="0" w:space="0" w:color="auto"/>
            <w:right w:val="none" w:sz="0" w:space="0" w:color="auto"/>
          </w:divBdr>
        </w:div>
        <w:div w:id="1182622339">
          <w:marLeft w:val="0"/>
          <w:marRight w:val="0"/>
          <w:marTop w:val="0"/>
          <w:marBottom w:val="0"/>
          <w:divBdr>
            <w:top w:val="none" w:sz="0" w:space="0" w:color="auto"/>
            <w:left w:val="none" w:sz="0" w:space="0" w:color="auto"/>
            <w:bottom w:val="none" w:sz="0" w:space="0" w:color="auto"/>
            <w:right w:val="none" w:sz="0" w:space="0" w:color="auto"/>
          </w:divBdr>
        </w:div>
        <w:div w:id="1925067636">
          <w:marLeft w:val="0"/>
          <w:marRight w:val="0"/>
          <w:marTop w:val="0"/>
          <w:marBottom w:val="0"/>
          <w:divBdr>
            <w:top w:val="none" w:sz="0" w:space="0" w:color="auto"/>
            <w:left w:val="none" w:sz="0" w:space="0" w:color="auto"/>
            <w:bottom w:val="none" w:sz="0" w:space="0" w:color="auto"/>
            <w:right w:val="none" w:sz="0" w:space="0" w:color="auto"/>
          </w:divBdr>
        </w:div>
        <w:div w:id="1993172443">
          <w:marLeft w:val="0"/>
          <w:marRight w:val="0"/>
          <w:marTop w:val="0"/>
          <w:marBottom w:val="0"/>
          <w:divBdr>
            <w:top w:val="none" w:sz="0" w:space="0" w:color="auto"/>
            <w:left w:val="none" w:sz="0" w:space="0" w:color="auto"/>
            <w:bottom w:val="none" w:sz="0" w:space="0" w:color="auto"/>
            <w:right w:val="none" w:sz="0" w:space="0" w:color="auto"/>
          </w:divBdr>
        </w:div>
        <w:div w:id="477654530">
          <w:marLeft w:val="0"/>
          <w:marRight w:val="0"/>
          <w:marTop w:val="0"/>
          <w:marBottom w:val="0"/>
          <w:divBdr>
            <w:top w:val="none" w:sz="0" w:space="0" w:color="auto"/>
            <w:left w:val="none" w:sz="0" w:space="0" w:color="auto"/>
            <w:bottom w:val="none" w:sz="0" w:space="0" w:color="auto"/>
            <w:right w:val="none" w:sz="0" w:space="0" w:color="auto"/>
          </w:divBdr>
        </w:div>
        <w:div w:id="1671445052">
          <w:marLeft w:val="0"/>
          <w:marRight w:val="0"/>
          <w:marTop w:val="0"/>
          <w:marBottom w:val="0"/>
          <w:divBdr>
            <w:top w:val="none" w:sz="0" w:space="0" w:color="auto"/>
            <w:left w:val="none" w:sz="0" w:space="0" w:color="auto"/>
            <w:bottom w:val="none" w:sz="0" w:space="0" w:color="auto"/>
            <w:right w:val="none" w:sz="0" w:space="0" w:color="auto"/>
          </w:divBdr>
        </w:div>
        <w:div w:id="703335315">
          <w:marLeft w:val="0"/>
          <w:marRight w:val="0"/>
          <w:marTop w:val="0"/>
          <w:marBottom w:val="0"/>
          <w:divBdr>
            <w:top w:val="none" w:sz="0" w:space="0" w:color="auto"/>
            <w:left w:val="none" w:sz="0" w:space="0" w:color="auto"/>
            <w:bottom w:val="none" w:sz="0" w:space="0" w:color="auto"/>
            <w:right w:val="none" w:sz="0" w:space="0" w:color="auto"/>
          </w:divBdr>
        </w:div>
        <w:div w:id="553932916">
          <w:marLeft w:val="0"/>
          <w:marRight w:val="0"/>
          <w:marTop w:val="0"/>
          <w:marBottom w:val="0"/>
          <w:divBdr>
            <w:top w:val="none" w:sz="0" w:space="0" w:color="auto"/>
            <w:left w:val="none" w:sz="0" w:space="0" w:color="auto"/>
            <w:bottom w:val="none" w:sz="0" w:space="0" w:color="auto"/>
            <w:right w:val="none" w:sz="0" w:space="0" w:color="auto"/>
          </w:divBdr>
        </w:div>
        <w:div w:id="9764988">
          <w:marLeft w:val="0"/>
          <w:marRight w:val="0"/>
          <w:marTop w:val="0"/>
          <w:marBottom w:val="0"/>
          <w:divBdr>
            <w:top w:val="none" w:sz="0" w:space="0" w:color="auto"/>
            <w:left w:val="none" w:sz="0" w:space="0" w:color="auto"/>
            <w:bottom w:val="none" w:sz="0" w:space="0" w:color="auto"/>
            <w:right w:val="none" w:sz="0" w:space="0" w:color="auto"/>
          </w:divBdr>
        </w:div>
        <w:div w:id="618341737">
          <w:marLeft w:val="0"/>
          <w:marRight w:val="0"/>
          <w:marTop w:val="0"/>
          <w:marBottom w:val="0"/>
          <w:divBdr>
            <w:top w:val="none" w:sz="0" w:space="0" w:color="auto"/>
            <w:left w:val="none" w:sz="0" w:space="0" w:color="auto"/>
            <w:bottom w:val="none" w:sz="0" w:space="0" w:color="auto"/>
            <w:right w:val="none" w:sz="0" w:space="0" w:color="auto"/>
          </w:divBdr>
        </w:div>
        <w:div w:id="1237977194">
          <w:marLeft w:val="0"/>
          <w:marRight w:val="0"/>
          <w:marTop w:val="0"/>
          <w:marBottom w:val="0"/>
          <w:divBdr>
            <w:top w:val="none" w:sz="0" w:space="0" w:color="auto"/>
            <w:left w:val="none" w:sz="0" w:space="0" w:color="auto"/>
            <w:bottom w:val="none" w:sz="0" w:space="0" w:color="auto"/>
            <w:right w:val="none" w:sz="0" w:space="0" w:color="auto"/>
          </w:divBdr>
        </w:div>
        <w:div w:id="1475680301">
          <w:marLeft w:val="0"/>
          <w:marRight w:val="0"/>
          <w:marTop w:val="0"/>
          <w:marBottom w:val="0"/>
          <w:divBdr>
            <w:top w:val="none" w:sz="0" w:space="0" w:color="auto"/>
            <w:left w:val="none" w:sz="0" w:space="0" w:color="auto"/>
            <w:bottom w:val="none" w:sz="0" w:space="0" w:color="auto"/>
            <w:right w:val="none" w:sz="0" w:space="0" w:color="auto"/>
          </w:divBdr>
        </w:div>
        <w:div w:id="1933200140">
          <w:marLeft w:val="0"/>
          <w:marRight w:val="0"/>
          <w:marTop w:val="0"/>
          <w:marBottom w:val="0"/>
          <w:divBdr>
            <w:top w:val="none" w:sz="0" w:space="0" w:color="auto"/>
            <w:left w:val="none" w:sz="0" w:space="0" w:color="auto"/>
            <w:bottom w:val="none" w:sz="0" w:space="0" w:color="auto"/>
            <w:right w:val="none" w:sz="0" w:space="0" w:color="auto"/>
          </w:divBdr>
        </w:div>
        <w:div w:id="682708285">
          <w:marLeft w:val="0"/>
          <w:marRight w:val="0"/>
          <w:marTop w:val="0"/>
          <w:marBottom w:val="0"/>
          <w:divBdr>
            <w:top w:val="none" w:sz="0" w:space="0" w:color="auto"/>
            <w:left w:val="none" w:sz="0" w:space="0" w:color="auto"/>
            <w:bottom w:val="none" w:sz="0" w:space="0" w:color="auto"/>
            <w:right w:val="none" w:sz="0" w:space="0" w:color="auto"/>
          </w:divBdr>
        </w:div>
        <w:div w:id="954016797">
          <w:marLeft w:val="0"/>
          <w:marRight w:val="0"/>
          <w:marTop w:val="0"/>
          <w:marBottom w:val="0"/>
          <w:divBdr>
            <w:top w:val="none" w:sz="0" w:space="0" w:color="auto"/>
            <w:left w:val="none" w:sz="0" w:space="0" w:color="auto"/>
            <w:bottom w:val="none" w:sz="0" w:space="0" w:color="auto"/>
            <w:right w:val="none" w:sz="0" w:space="0" w:color="auto"/>
          </w:divBdr>
        </w:div>
        <w:div w:id="305400039">
          <w:marLeft w:val="0"/>
          <w:marRight w:val="0"/>
          <w:marTop w:val="0"/>
          <w:marBottom w:val="0"/>
          <w:divBdr>
            <w:top w:val="none" w:sz="0" w:space="0" w:color="auto"/>
            <w:left w:val="none" w:sz="0" w:space="0" w:color="auto"/>
            <w:bottom w:val="none" w:sz="0" w:space="0" w:color="auto"/>
            <w:right w:val="none" w:sz="0" w:space="0" w:color="auto"/>
          </w:divBdr>
        </w:div>
        <w:div w:id="382296505">
          <w:marLeft w:val="0"/>
          <w:marRight w:val="0"/>
          <w:marTop w:val="0"/>
          <w:marBottom w:val="0"/>
          <w:divBdr>
            <w:top w:val="none" w:sz="0" w:space="0" w:color="auto"/>
            <w:left w:val="none" w:sz="0" w:space="0" w:color="auto"/>
            <w:bottom w:val="none" w:sz="0" w:space="0" w:color="auto"/>
            <w:right w:val="none" w:sz="0" w:space="0" w:color="auto"/>
          </w:divBdr>
        </w:div>
        <w:div w:id="713389094">
          <w:marLeft w:val="0"/>
          <w:marRight w:val="0"/>
          <w:marTop w:val="0"/>
          <w:marBottom w:val="0"/>
          <w:divBdr>
            <w:top w:val="none" w:sz="0" w:space="0" w:color="auto"/>
            <w:left w:val="none" w:sz="0" w:space="0" w:color="auto"/>
            <w:bottom w:val="none" w:sz="0" w:space="0" w:color="auto"/>
            <w:right w:val="none" w:sz="0" w:space="0" w:color="auto"/>
          </w:divBdr>
        </w:div>
        <w:div w:id="239098985">
          <w:marLeft w:val="0"/>
          <w:marRight w:val="0"/>
          <w:marTop w:val="0"/>
          <w:marBottom w:val="0"/>
          <w:divBdr>
            <w:top w:val="none" w:sz="0" w:space="0" w:color="auto"/>
            <w:left w:val="none" w:sz="0" w:space="0" w:color="auto"/>
            <w:bottom w:val="none" w:sz="0" w:space="0" w:color="auto"/>
            <w:right w:val="none" w:sz="0" w:space="0" w:color="auto"/>
          </w:divBdr>
        </w:div>
        <w:div w:id="1348480609">
          <w:marLeft w:val="0"/>
          <w:marRight w:val="0"/>
          <w:marTop w:val="0"/>
          <w:marBottom w:val="0"/>
          <w:divBdr>
            <w:top w:val="none" w:sz="0" w:space="0" w:color="auto"/>
            <w:left w:val="none" w:sz="0" w:space="0" w:color="auto"/>
            <w:bottom w:val="none" w:sz="0" w:space="0" w:color="auto"/>
            <w:right w:val="none" w:sz="0" w:space="0" w:color="auto"/>
          </w:divBdr>
        </w:div>
        <w:div w:id="1205632884">
          <w:marLeft w:val="0"/>
          <w:marRight w:val="0"/>
          <w:marTop w:val="0"/>
          <w:marBottom w:val="0"/>
          <w:divBdr>
            <w:top w:val="none" w:sz="0" w:space="0" w:color="auto"/>
            <w:left w:val="none" w:sz="0" w:space="0" w:color="auto"/>
            <w:bottom w:val="none" w:sz="0" w:space="0" w:color="auto"/>
            <w:right w:val="none" w:sz="0" w:space="0" w:color="auto"/>
          </w:divBdr>
        </w:div>
        <w:div w:id="1169058855">
          <w:marLeft w:val="0"/>
          <w:marRight w:val="0"/>
          <w:marTop w:val="0"/>
          <w:marBottom w:val="0"/>
          <w:divBdr>
            <w:top w:val="none" w:sz="0" w:space="0" w:color="auto"/>
            <w:left w:val="none" w:sz="0" w:space="0" w:color="auto"/>
            <w:bottom w:val="none" w:sz="0" w:space="0" w:color="auto"/>
            <w:right w:val="none" w:sz="0" w:space="0" w:color="auto"/>
          </w:divBdr>
        </w:div>
        <w:div w:id="1172601727">
          <w:marLeft w:val="0"/>
          <w:marRight w:val="0"/>
          <w:marTop w:val="0"/>
          <w:marBottom w:val="0"/>
          <w:divBdr>
            <w:top w:val="none" w:sz="0" w:space="0" w:color="auto"/>
            <w:left w:val="none" w:sz="0" w:space="0" w:color="auto"/>
            <w:bottom w:val="none" w:sz="0" w:space="0" w:color="auto"/>
            <w:right w:val="none" w:sz="0" w:space="0" w:color="auto"/>
          </w:divBdr>
        </w:div>
        <w:div w:id="1645354493">
          <w:marLeft w:val="0"/>
          <w:marRight w:val="0"/>
          <w:marTop w:val="0"/>
          <w:marBottom w:val="0"/>
          <w:divBdr>
            <w:top w:val="none" w:sz="0" w:space="0" w:color="auto"/>
            <w:left w:val="none" w:sz="0" w:space="0" w:color="auto"/>
            <w:bottom w:val="none" w:sz="0" w:space="0" w:color="auto"/>
            <w:right w:val="none" w:sz="0" w:space="0" w:color="auto"/>
          </w:divBdr>
        </w:div>
      </w:divsChild>
    </w:div>
    <w:div w:id="1142506505">
      <w:bodyDiv w:val="1"/>
      <w:marLeft w:val="0"/>
      <w:marRight w:val="0"/>
      <w:marTop w:val="0"/>
      <w:marBottom w:val="0"/>
      <w:divBdr>
        <w:top w:val="none" w:sz="0" w:space="0" w:color="auto"/>
        <w:left w:val="none" w:sz="0" w:space="0" w:color="auto"/>
        <w:bottom w:val="none" w:sz="0" w:space="0" w:color="auto"/>
        <w:right w:val="none" w:sz="0" w:space="0" w:color="auto"/>
      </w:divBdr>
      <w:divsChild>
        <w:div w:id="937786561">
          <w:marLeft w:val="0"/>
          <w:marRight w:val="0"/>
          <w:marTop w:val="0"/>
          <w:marBottom w:val="0"/>
          <w:divBdr>
            <w:top w:val="none" w:sz="0" w:space="0" w:color="auto"/>
            <w:left w:val="none" w:sz="0" w:space="0" w:color="auto"/>
            <w:bottom w:val="none" w:sz="0" w:space="0" w:color="auto"/>
            <w:right w:val="none" w:sz="0" w:space="0" w:color="auto"/>
          </w:divBdr>
        </w:div>
        <w:div w:id="453448078">
          <w:marLeft w:val="0"/>
          <w:marRight w:val="0"/>
          <w:marTop w:val="0"/>
          <w:marBottom w:val="0"/>
          <w:divBdr>
            <w:top w:val="none" w:sz="0" w:space="0" w:color="auto"/>
            <w:left w:val="none" w:sz="0" w:space="0" w:color="auto"/>
            <w:bottom w:val="none" w:sz="0" w:space="0" w:color="auto"/>
            <w:right w:val="none" w:sz="0" w:space="0" w:color="auto"/>
          </w:divBdr>
        </w:div>
        <w:div w:id="324671171">
          <w:marLeft w:val="0"/>
          <w:marRight w:val="0"/>
          <w:marTop w:val="0"/>
          <w:marBottom w:val="0"/>
          <w:divBdr>
            <w:top w:val="none" w:sz="0" w:space="0" w:color="auto"/>
            <w:left w:val="none" w:sz="0" w:space="0" w:color="auto"/>
            <w:bottom w:val="none" w:sz="0" w:space="0" w:color="auto"/>
            <w:right w:val="none" w:sz="0" w:space="0" w:color="auto"/>
          </w:divBdr>
        </w:div>
        <w:div w:id="1203832795">
          <w:marLeft w:val="0"/>
          <w:marRight w:val="0"/>
          <w:marTop w:val="0"/>
          <w:marBottom w:val="0"/>
          <w:divBdr>
            <w:top w:val="none" w:sz="0" w:space="0" w:color="auto"/>
            <w:left w:val="none" w:sz="0" w:space="0" w:color="auto"/>
            <w:bottom w:val="none" w:sz="0" w:space="0" w:color="auto"/>
            <w:right w:val="none" w:sz="0" w:space="0" w:color="auto"/>
          </w:divBdr>
        </w:div>
        <w:div w:id="1704282899">
          <w:marLeft w:val="0"/>
          <w:marRight w:val="0"/>
          <w:marTop w:val="0"/>
          <w:marBottom w:val="0"/>
          <w:divBdr>
            <w:top w:val="none" w:sz="0" w:space="0" w:color="auto"/>
            <w:left w:val="none" w:sz="0" w:space="0" w:color="auto"/>
            <w:bottom w:val="none" w:sz="0" w:space="0" w:color="auto"/>
            <w:right w:val="none" w:sz="0" w:space="0" w:color="auto"/>
          </w:divBdr>
        </w:div>
        <w:div w:id="1032656003">
          <w:marLeft w:val="0"/>
          <w:marRight w:val="0"/>
          <w:marTop w:val="0"/>
          <w:marBottom w:val="0"/>
          <w:divBdr>
            <w:top w:val="none" w:sz="0" w:space="0" w:color="auto"/>
            <w:left w:val="none" w:sz="0" w:space="0" w:color="auto"/>
            <w:bottom w:val="none" w:sz="0" w:space="0" w:color="auto"/>
            <w:right w:val="none" w:sz="0" w:space="0" w:color="auto"/>
          </w:divBdr>
        </w:div>
        <w:div w:id="1989092497">
          <w:marLeft w:val="0"/>
          <w:marRight w:val="0"/>
          <w:marTop w:val="0"/>
          <w:marBottom w:val="0"/>
          <w:divBdr>
            <w:top w:val="none" w:sz="0" w:space="0" w:color="auto"/>
            <w:left w:val="none" w:sz="0" w:space="0" w:color="auto"/>
            <w:bottom w:val="none" w:sz="0" w:space="0" w:color="auto"/>
            <w:right w:val="none" w:sz="0" w:space="0" w:color="auto"/>
          </w:divBdr>
        </w:div>
        <w:div w:id="1942256323">
          <w:marLeft w:val="0"/>
          <w:marRight w:val="0"/>
          <w:marTop w:val="0"/>
          <w:marBottom w:val="0"/>
          <w:divBdr>
            <w:top w:val="none" w:sz="0" w:space="0" w:color="auto"/>
            <w:left w:val="none" w:sz="0" w:space="0" w:color="auto"/>
            <w:bottom w:val="none" w:sz="0" w:space="0" w:color="auto"/>
            <w:right w:val="none" w:sz="0" w:space="0" w:color="auto"/>
          </w:divBdr>
        </w:div>
        <w:div w:id="936594143">
          <w:marLeft w:val="0"/>
          <w:marRight w:val="0"/>
          <w:marTop w:val="0"/>
          <w:marBottom w:val="0"/>
          <w:divBdr>
            <w:top w:val="none" w:sz="0" w:space="0" w:color="auto"/>
            <w:left w:val="none" w:sz="0" w:space="0" w:color="auto"/>
            <w:bottom w:val="none" w:sz="0" w:space="0" w:color="auto"/>
            <w:right w:val="none" w:sz="0" w:space="0" w:color="auto"/>
          </w:divBdr>
        </w:div>
        <w:div w:id="2113502935">
          <w:marLeft w:val="0"/>
          <w:marRight w:val="0"/>
          <w:marTop w:val="0"/>
          <w:marBottom w:val="0"/>
          <w:divBdr>
            <w:top w:val="none" w:sz="0" w:space="0" w:color="auto"/>
            <w:left w:val="none" w:sz="0" w:space="0" w:color="auto"/>
            <w:bottom w:val="none" w:sz="0" w:space="0" w:color="auto"/>
            <w:right w:val="none" w:sz="0" w:space="0" w:color="auto"/>
          </w:divBdr>
        </w:div>
        <w:div w:id="888957171">
          <w:marLeft w:val="0"/>
          <w:marRight w:val="0"/>
          <w:marTop w:val="0"/>
          <w:marBottom w:val="0"/>
          <w:divBdr>
            <w:top w:val="none" w:sz="0" w:space="0" w:color="auto"/>
            <w:left w:val="none" w:sz="0" w:space="0" w:color="auto"/>
            <w:bottom w:val="none" w:sz="0" w:space="0" w:color="auto"/>
            <w:right w:val="none" w:sz="0" w:space="0" w:color="auto"/>
          </w:divBdr>
        </w:div>
        <w:div w:id="1713723378">
          <w:marLeft w:val="0"/>
          <w:marRight w:val="0"/>
          <w:marTop w:val="0"/>
          <w:marBottom w:val="0"/>
          <w:divBdr>
            <w:top w:val="none" w:sz="0" w:space="0" w:color="auto"/>
            <w:left w:val="none" w:sz="0" w:space="0" w:color="auto"/>
            <w:bottom w:val="none" w:sz="0" w:space="0" w:color="auto"/>
            <w:right w:val="none" w:sz="0" w:space="0" w:color="auto"/>
          </w:divBdr>
        </w:div>
        <w:div w:id="313529106">
          <w:marLeft w:val="0"/>
          <w:marRight w:val="0"/>
          <w:marTop w:val="0"/>
          <w:marBottom w:val="0"/>
          <w:divBdr>
            <w:top w:val="none" w:sz="0" w:space="0" w:color="auto"/>
            <w:left w:val="none" w:sz="0" w:space="0" w:color="auto"/>
            <w:bottom w:val="none" w:sz="0" w:space="0" w:color="auto"/>
            <w:right w:val="none" w:sz="0" w:space="0" w:color="auto"/>
          </w:divBdr>
        </w:div>
        <w:div w:id="740711723">
          <w:marLeft w:val="0"/>
          <w:marRight w:val="0"/>
          <w:marTop w:val="0"/>
          <w:marBottom w:val="0"/>
          <w:divBdr>
            <w:top w:val="none" w:sz="0" w:space="0" w:color="auto"/>
            <w:left w:val="none" w:sz="0" w:space="0" w:color="auto"/>
            <w:bottom w:val="none" w:sz="0" w:space="0" w:color="auto"/>
            <w:right w:val="none" w:sz="0" w:space="0" w:color="auto"/>
          </w:divBdr>
        </w:div>
        <w:div w:id="1405028534">
          <w:marLeft w:val="0"/>
          <w:marRight w:val="0"/>
          <w:marTop w:val="0"/>
          <w:marBottom w:val="0"/>
          <w:divBdr>
            <w:top w:val="none" w:sz="0" w:space="0" w:color="auto"/>
            <w:left w:val="none" w:sz="0" w:space="0" w:color="auto"/>
            <w:bottom w:val="none" w:sz="0" w:space="0" w:color="auto"/>
            <w:right w:val="none" w:sz="0" w:space="0" w:color="auto"/>
          </w:divBdr>
        </w:div>
        <w:div w:id="1154565009">
          <w:marLeft w:val="0"/>
          <w:marRight w:val="0"/>
          <w:marTop w:val="0"/>
          <w:marBottom w:val="0"/>
          <w:divBdr>
            <w:top w:val="none" w:sz="0" w:space="0" w:color="auto"/>
            <w:left w:val="none" w:sz="0" w:space="0" w:color="auto"/>
            <w:bottom w:val="none" w:sz="0" w:space="0" w:color="auto"/>
            <w:right w:val="none" w:sz="0" w:space="0" w:color="auto"/>
          </w:divBdr>
        </w:div>
        <w:div w:id="551188438">
          <w:marLeft w:val="0"/>
          <w:marRight w:val="0"/>
          <w:marTop w:val="0"/>
          <w:marBottom w:val="0"/>
          <w:divBdr>
            <w:top w:val="none" w:sz="0" w:space="0" w:color="auto"/>
            <w:left w:val="none" w:sz="0" w:space="0" w:color="auto"/>
            <w:bottom w:val="none" w:sz="0" w:space="0" w:color="auto"/>
            <w:right w:val="none" w:sz="0" w:space="0" w:color="auto"/>
          </w:divBdr>
        </w:div>
        <w:div w:id="2045207381">
          <w:marLeft w:val="0"/>
          <w:marRight w:val="0"/>
          <w:marTop w:val="0"/>
          <w:marBottom w:val="0"/>
          <w:divBdr>
            <w:top w:val="none" w:sz="0" w:space="0" w:color="auto"/>
            <w:left w:val="none" w:sz="0" w:space="0" w:color="auto"/>
            <w:bottom w:val="none" w:sz="0" w:space="0" w:color="auto"/>
            <w:right w:val="none" w:sz="0" w:space="0" w:color="auto"/>
          </w:divBdr>
        </w:div>
        <w:div w:id="1242258689">
          <w:marLeft w:val="0"/>
          <w:marRight w:val="0"/>
          <w:marTop w:val="0"/>
          <w:marBottom w:val="0"/>
          <w:divBdr>
            <w:top w:val="none" w:sz="0" w:space="0" w:color="auto"/>
            <w:left w:val="none" w:sz="0" w:space="0" w:color="auto"/>
            <w:bottom w:val="none" w:sz="0" w:space="0" w:color="auto"/>
            <w:right w:val="none" w:sz="0" w:space="0" w:color="auto"/>
          </w:divBdr>
        </w:div>
        <w:div w:id="319844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03B29D2-A27A-481D-9F2B-7E81069DE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1688</Words>
  <Characters>9628</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11294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cp:lastModifiedBy>
  <cp:revision>2</cp:revision>
  <cp:lastPrinted>2019-02-25T14:05:00Z</cp:lastPrinted>
  <dcterms:created xsi:type="dcterms:W3CDTF">2023-01-18T13:40:00Z</dcterms:created>
  <dcterms:modified xsi:type="dcterms:W3CDTF">2023-01-18T13:40:00Z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